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12-e</w:t>
      </w:r>
      <w:r>
        <w:rPr>
          <w:rFonts w:cs="Arial"/>
          <w:bCs/>
          <w:sz w:val="24"/>
        </w:rPr>
        <w:tab/>
      </w:r>
      <w:r>
        <w:rPr>
          <w:rFonts w:cs="Arial"/>
          <w:bCs/>
          <w:sz w:val="24"/>
          <w:lang w:eastAsia="ja-JP"/>
        </w:rPr>
        <w:t>R3-</w:t>
      </w:r>
      <w:r>
        <w:rPr>
          <w:rFonts w:hint="eastAsia" w:eastAsia="宋体" w:cs="Arial"/>
          <w:bCs/>
          <w:sz w:val="24"/>
          <w:lang w:val="en-US" w:eastAsia="zh-CN"/>
        </w:rPr>
        <w:t>211701</w:t>
      </w:r>
    </w:p>
    <w:p>
      <w:pPr>
        <w:pStyle w:val="81"/>
        <w:outlineLvl w:val="0"/>
        <w:rPr>
          <w:rFonts w:hint="eastAsia"/>
          <w:b/>
          <w:sz w:val="24"/>
          <w:lang w:val="en-US" w:eastAsia="zh-CN"/>
        </w:rPr>
      </w:pPr>
      <w:r>
        <w:rPr>
          <w:rFonts w:hint="eastAsia"/>
          <w:b/>
          <w:sz w:val="24"/>
          <w:lang w:val="en-US" w:eastAsia="zh-CN"/>
        </w:rPr>
        <w:t>17</w:t>
      </w:r>
      <w:r>
        <w:rPr>
          <w:b/>
          <w:sz w:val="24"/>
        </w:rPr>
        <w:t>-</w:t>
      </w:r>
      <w:r>
        <w:rPr>
          <w:rFonts w:hint="eastAsia"/>
          <w:b/>
          <w:sz w:val="24"/>
          <w:lang w:val="en-US" w:eastAsia="zh-CN"/>
        </w:rPr>
        <w:t>28</w:t>
      </w:r>
      <w:r>
        <w:rPr>
          <w:b/>
          <w:sz w:val="24"/>
        </w:rPr>
        <w:t xml:space="preserve"> </w:t>
      </w:r>
      <w:r>
        <w:rPr>
          <w:rFonts w:hint="eastAsia"/>
          <w:b/>
          <w:sz w:val="24"/>
          <w:lang w:val="en-US" w:eastAsia="zh-CN"/>
        </w:rPr>
        <w:t>May</w:t>
      </w:r>
      <w:r>
        <w:rPr>
          <w:b/>
          <w:sz w:val="24"/>
        </w:rPr>
        <w:t xml:space="preserve"> 20</w:t>
      </w:r>
      <w:r>
        <w:rPr>
          <w:rFonts w:hint="eastAsia"/>
          <w:b/>
          <w:sz w:val="24"/>
          <w:lang w:val="en-US" w:eastAsia="zh-CN"/>
        </w:rPr>
        <w:t>21</w:t>
      </w:r>
      <w:bookmarkStart w:id="10" w:name="_GoBack"/>
      <w:bookmarkEnd w:id="10"/>
    </w:p>
    <w:p>
      <w:pPr>
        <w:pStyle w:val="81"/>
        <w:outlineLvl w:val="0"/>
        <w:rPr>
          <w:rFonts w:hint="default"/>
          <w:b/>
          <w:sz w:val="24"/>
          <w:lang w:val="en-US" w:eastAsia="zh-CN"/>
        </w:rPr>
      </w:pPr>
      <w:r>
        <w:rPr>
          <w:rFonts w:hint="eastAsia"/>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38.470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0073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szCs w:val="22"/>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Serving Cell Information from gNB-DU</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color w:val="000000"/>
              </w:rPr>
              <w:t>ZTE</w:t>
            </w:r>
            <w:r>
              <w:rPr>
                <w:rFonts w:hint="eastAsia"/>
                <w:color w:val="000000"/>
                <w:lang w:val="en-US" w:eastAsia="zh-CN"/>
              </w:rPr>
              <w:t xml:space="preserve">, </w:t>
            </w:r>
            <w:r>
              <w:rPr>
                <w:color w:val="000000"/>
              </w:rP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2021-05-01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ascii="Arial" w:hAnsi="Arial" w:cs="Arial"/>
                <w:sz w:val="21"/>
                <w:szCs w:val="22"/>
                <w:lang w:val="en-US" w:eastAsia="zh-CN"/>
              </w:rPr>
            </w:pPr>
            <w:r>
              <w:t>Under the current F1 specifications, it is not possible for the gNB-DU to inform the gNB-CU about a poor quality operative</w:t>
            </w:r>
            <w:r>
              <w:rPr>
                <w:rFonts w:hint="eastAsia" w:eastAsia="宋体"/>
                <w:lang w:val="en-US" w:eastAsia="zh-CN"/>
              </w:rPr>
              <w:t xml:space="preserve"> condition</w:t>
            </w:r>
            <w:r>
              <w:t xml:space="preserve"> </w:t>
            </w:r>
            <w:r>
              <w:rPr>
                <w:rFonts w:hint="eastAsia" w:eastAsia="宋体"/>
                <w:lang w:val="en-US" w:eastAsia="zh-CN"/>
              </w:rPr>
              <w:t xml:space="preserve">or other abnormal </w:t>
            </w:r>
            <w:r>
              <w:t xml:space="preserve">condition of the UE serving cells in scenarios where L3 reports are not provided by the UE. In such cases, the operative condition is only known at the gNB-DU, and which should be informed to gNB-CU, so that </w:t>
            </w:r>
            <w:r>
              <w:rPr>
                <w:rFonts w:hint="eastAsia" w:eastAsia="宋体"/>
                <w:lang w:val="en-US" w:eastAsia="zh-CN"/>
              </w:rPr>
              <w:t>the gNB-CU</w:t>
            </w:r>
            <w:r>
              <w:t xml:space="preserve"> may decide to trigger an </w:t>
            </w:r>
            <w:r>
              <w:rPr>
                <w:rFonts w:hint="eastAsia" w:eastAsia="宋体"/>
                <w:lang w:val="en-US" w:eastAsia="zh-CN"/>
              </w:rPr>
              <w:t xml:space="preserve">serving cell </w:t>
            </w:r>
            <w:r>
              <w:t>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Add the description to allow the gNB-DU to inform the gNB-CU of the operative condition of the serving cells.</w:t>
            </w:r>
          </w:p>
          <w:p>
            <w:pPr>
              <w:pStyle w:val="81"/>
              <w:numPr>
                <w:ilvl w:val="0"/>
                <w:numId w:val="0"/>
              </w:numPr>
              <w:spacing w:after="0"/>
              <w:rPr>
                <w:rFonts w:hint="default" w:eastAsia="宋体"/>
                <w:lang w:val="en-US" w:eastAsia="zh-CN"/>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rPr>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on serving cell removal</w:t>
            </w:r>
            <w:r>
              <w:rPr>
                <w:rFonts w:hint="eastAsia"/>
                <w:lang w:val="en-US" w:eastAsia="zh-CN"/>
              </w:rPr>
              <w:t xml:space="preserve"> </w:t>
            </w:r>
            <w:r>
              <w:t>from functional and procedural points of view. This CR has</w:t>
            </w:r>
            <w:r>
              <w:rPr>
                <w:rFonts w:hint="eastAsia" w:eastAsia="宋体"/>
                <w:lang w:val="en-US" w:eastAsia="zh-CN"/>
              </w:rPr>
              <w:t xml:space="preserve"> no </w:t>
            </w:r>
            <w:r>
              <w:t xml:space="preserve">impact </w:t>
            </w:r>
            <w:r>
              <w:rPr>
                <w:rFonts w:hint="eastAsia"/>
                <w:lang w:eastAsia="zh-CN"/>
              </w:rPr>
              <w:t>on ASN.1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hint="default" w:eastAsia="宋体"/>
                <w:lang w:val="en-US" w:eastAsia="zh-CN"/>
              </w:rPr>
            </w:pPr>
            <w:r>
              <w:rPr>
                <w:rFonts w:ascii="Arial" w:hAnsi="Arial" w:eastAsia="Times New Roman" w:cs="Times New Roman"/>
                <w:lang w:val="en-GB" w:eastAsia="en-US" w:bidi="ar-SA"/>
              </w:rPr>
              <w:t xml:space="preserve">It is not possible for the gNB-DU to inform the gNB-CU about a poor quality operative condition </w:t>
            </w:r>
            <w:r>
              <w:rPr>
                <w:rFonts w:hint="eastAsia" w:ascii="Arial" w:hAnsi="Arial" w:eastAsia="宋体" w:cs="Times New Roman"/>
                <w:lang w:val="en-US" w:eastAsia="zh-CN" w:bidi="ar-SA"/>
              </w:rPr>
              <w:t xml:space="preserve">or other abnormal condition </w:t>
            </w:r>
            <w:r>
              <w:rPr>
                <w:rFonts w:ascii="Arial" w:hAnsi="Arial" w:eastAsia="Times New Roman" w:cs="Times New Roman"/>
                <w:lang w:val="en-GB" w:eastAsia="en-US" w:bidi="ar-SA"/>
              </w:rPr>
              <w:t>of the UE serving cells known at the gNB-DU only, resulting in poor performance and un</w:t>
            </w:r>
            <w:r>
              <w:rPr>
                <w:rFonts w:hint="eastAsia" w:ascii="Arial" w:hAnsi="Arial" w:eastAsia="宋体" w:cs="Times New Roman"/>
                <w:lang w:val="en-US" w:eastAsia="zh-CN" w:bidi="ar-SA"/>
              </w:rPr>
              <w:t>n</w:t>
            </w:r>
            <w:r>
              <w:rPr>
                <w:rFonts w:ascii="Arial" w:hAnsi="Arial" w:eastAsia="Times New Roman" w:cs="Times New Roman"/>
                <w:lang w:val="en-GB" w:eastAsia="en-US" w:bidi="ar-SA"/>
              </w:rPr>
              <w:t>ecessary energy consumption at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84"/>
      </w:pPr>
      <w:bookmarkStart w:id="2" w:name="_Toc367182965"/>
      <w:r>
        <w:t xml:space="preserve">&lt;&lt;&lt;&lt;&lt;&lt;&lt;&lt;&lt;&lt;&lt;&lt;&lt;&lt;&lt;&lt;&lt;&lt;&lt;&lt; </w:t>
      </w:r>
      <w:r>
        <w:rPr>
          <w:rFonts w:hint="eastAsia" w:eastAsia="宋体"/>
          <w:lang w:val="en-US" w:eastAsia="zh-CN"/>
        </w:rPr>
        <w:t xml:space="preserve">Start of  the </w:t>
      </w:r>
      <w:r>
        <w:t>Change &gt;&gt;&gt;&gt;&gt;&gt;&gt;&gt;&gt;&gt;&gt;&gt;&gt;&gt;&gt;&gt;&gt;&gt;&gt;&gt;</w:t>
      </w:r>
    </w:p>
    <w:bookmarkEnd w:id="2"/>
    <w:p>
      <w:pPr>
        <w:pStyle w:val="4"/>
      </w:pPr>
      <w:bookmarkStart w:id="3" w:name="_Toc13920088"/>
      <w:bookmarkStart w:id="4" w:name="_Toc29393004"/>
      <w:bookmarkStart w:id="5" w:name="_Toc36556406"/>
      <w:bookmarkStart w:id="6" w:name="_Toc45833070"/>
      <w:bookmarkStart w:id="7" w:name="_Toc64448127"/>
      <w:bookmarkStart w:id="8" w:name="_Toc29393052"/>
      <w:r>
        <w:t>5.2.3</w:t>
      </w:r>
      <w:r>
        <w:tab/>
      </w:r>
      <w:r>
        <w:t>F1 UE context management function</w:t>
      </w:r>
      <w:bookmarkEnd w:id="3"/>
      <w:bookmarkEnd w:id="4"/>
      <w:bookmarkEnd w:id="5"/>
      <w:bookmarkEnd w:id="6"/>
      <w:bookmarkEnd w:id="7"/>
      <w:bookmarkEnd w:id="8"/>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p>
    <w:p>
      <w:pPr>
        <w:rPr>
          <w:rFonts w:hint="eastAsia"/>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9" w:name="_Hlk40876787"/>
      <w:r>
        <w:t>the alternative QoS Parameters Sets when available for a QoS flow</w:t>
      </w:r>
      <w:bookmarkEnd w:id="9"/>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pPr>
        <w:rPr>
          <w:rFonts w:hint="default" w:eastAsia="宋体"/>
          <w:lang w:val="en-US" w:eastAsia="zh-CN"/>
        </w:rPr>
      </w:pPr>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ins w:id="0" w:author="ZTE" w:date="2021-04-29T14:24:25Z">
        <w:r>
          <w:rPr>
            <w:rFonts w:hint="eastAsia" w:eastAsia="宋体"/>
            <w:lang w:val="en-US" w:eastAsia="zh-CN"/>
          </w:rPr>
          <w:t xml:space="preserve"> </w:t>
        </w:r>
      </w:ins>
      <w:ins w:id="1" w:author="ZTE" w:date="2021-04-29T14:24:26Z">
        <w:r>
          <w:rPr>
            <w:rFonts w:hint="eastAsia" w:eastAsia="宋体"/>
            <w:lang w:val="en-US" w:eastAsia="zh-CN"/>
          </w:rPr>
          <w:t>Thi</w:t>
        </w:r>
      </w:ins>
      <w:ins w:id="2" w:author="ZTE" w:date="2021-04-29T14:24:27Z">
        <w:r>
          <w:rPr>
            <w:rFonts w:hint="eastAsia" w:eastAsia="宋体"/>
            <w:lang w:val="en-US" w:eastAsia="zh-CN"/>
          </w:rPr>
          <w:t>s fu</w:t>
        </w:r>
      </w:ins>
      <w:ins w:id="3" w:author="ZTE" w:date="2021-04-29T14:24:28Z">
        <w:r>
          <w:rPr>
            <w:rFonts w:hint="eastAsia" w:eastAsia="宋体"/>
            <w:lang w:val="en-US" w:eastAsia="zh-CN"/>
          </w:rPr>
          <w:t>ncti</w:t>
        </w:r>
      </w:ins>
      <w:ins w:id="4" w:author="ZTE" w:date="2021-04-29T14:24:29Z">
        <w:r>
          <w:rPr>
            <w:rFonts w:hint="eastAsia" w:eastAsia="宋体"/>
            <w:lang w:val="en-US" w:eastAsia="zh-CN"/>
          </w:rPr>
          <w:t>o</w:t>
        </w:r>
      </w:ins>
      <w:ins w:id="5" w:author="ZTE" w:date="2021-04-29T14:24:30Z">
        <w:r>
          <w:rPr>
            <w:rFonts w:hint="eastAsia" w:eastAsia="宋体"/>
            <w:lang w:val="en-US" w:eastAsia="zh-CN"/>
          </w:rPr>
          <w:t>n a</w:t>
        </w:r>
      </w:ins>
      <w:ins w:id="6" w:author="ZTE" w:date="2021-04-29T14:24:31Z">
        <w:r>
          <w:rPr>
            <w:rFonts w:hint="eastAsia" w:eastAsia="宋体"/>
            <w:lang w:val="en-US" w:eastAsia="zh-CN"/>
          </w:rPr>
          <w:t>ls</w:t>
        </w:r>
      </w:ins>
      <w:ins w:id="7" w:author="ZTE" w:date="2021-04-29T14:24:32Z">
        <w:r>
          <w:rPr>
            <w:rFonts w:hint="eastAsia" w:eastAsia="宋体"/>
            <w:lang w:val="en-US" w:eastAsia="zh-CN"/>
          </w:rPr>
          <w:t xml:space="preserve">o </w:t>
        </w:r>
      </w:ins>
      <w:ins w:id="8" w:author="ZTE" w:date="2021-04-29T14:24:33Z">
        <w:r>
          <w:rPr>
            <w:rFonts w:hint="eastAsia" w:eastAsia="宋体"/>
            <w:lang w:val="en-US" w:eastAsia="zh-CN"/>
          </w:rPr>
          <w:t>allo</w:t>
        </w:r>
      </w:ins>
      <w:ins w:id="9" w:author="ZTE" w:date="2021-04-29T14:24:34Z">
        <w:r>
          <w:rPr>
            <w:rFonts w:hint="eastAsia" w:eastAsia="宋体"/>
            <w:lang w:val="en-US" w:eastAsia="zh-CN"/>
          </w:rPr>
          <w:t>ws</w:t>
        </w:r>
      </w:ins>
      <w:ins w:id="10" w:author="ZTE" w:date="2021-04-29T14:24:35Z">
        <w:r>
          <w:rPr>
            <w:rFonts w:hint="eastAsia" w:eastAsia="宋体"/>
            <w:lang w:val="en-US" w:eastAsia="zh-CN"/>
          </w:rPr>
          <w:t xml:space="preserve"> the g</w:t>
        </w:r>
      </w:ins>
      <w:ins w:id="11" w:author="ZTE" w:date="2021-04-29T14:24:36Z">
        <w:r>
          <w:rPr>
            <w:rFonts w:hint="eastAsia" w:eastAsia="宋体"/>
            <w:lang w:val="en-US" w:eastAsia="zh-CN"/>
          </w:rPr>
          <w:t>NB-</w:t>
        </w:r>
      </w:ins>
      <w:ins w:id="12" w:author="ZTE" w:date="2021-04-29T14:24:37Z">
        <w:r>
          <w:rPr>
            <w:rFonts w:hint="eastAsia" w:eastAsia="宋体"/>
            <w:lang w:val="en-US" w:eastAsia="zh-CN"/>
          </w:rPr>
          <w:t>DU t</w:t>
        </w:r>
      </w:ins>
      <w:ins w:id="13" w:author="ZTE" w:date="2021-04-29T14:24:38Z">
        <w:r>
          <w:rPr>
            <w:rFonts w:hint="eastAsia" w:eastAsia="宋体"/>
            <w:lang w:val="en-US" w:eastAsia="zh-CN"/>
          </w:rPr>
          <w:t>o infor</w:t>
        </w:r>
      </w:ins>
      <w:ins w:id="14" w:author="ZTE" w:date="2021-04-29T14:24:39Z">
        <w:r>
          <w:rPr>
            <w:rFonts w:hint="eastAsia" w:eastAsia="宋体"/>
            <w:lang w:val="en-US" w:eastAsia="zh-CN"/>
          </w:rPr>
          <w:t>m</w:t>
        </w:r>
      </w:ins>
      <w:ins w:id="15" w:author="ZTE" w:date="2021-04-29T14:24:41Z">
        <w:r>
          <w:rPr>
            <w:rFonts w:hint="eastAsia" w:eastAsia="宋体"/>
            <w:lang w:val="en-US" w:eastAsia="zh-CN"/>
          </w:rPr>
          <w:t xml:space="preserve"> </w:t>
        </w:r>
      </w:ins>
      <w:ins w:id="16" w:author="ZTE" w:date="2021-04-29T14:28:55Z">
        <w:r>
          <w:rPr>
            <w:rFonts w:hint="eastAsia" w:eastAsia="宋体"/>
            <w:lang w:val="en-US" w:eastAsia="zh-CN"/>
          </w:rPr>
          <w:t>t</w:t>
        </w:r>
      </w:ins>
      <w:ins w:id="17" w:author="ZTE" w:date="2021-04-29T14:28:56Z">
        <w:r>
          <w:rPr>
            <w:rFonts w:hint="eastAsia" w:eastAsia="宋体"/>
            <w:lang w:val="en-US" w:eastAsia="zh-CN"/>
          </w:rPr>
          <w:t>h</w:t>
        </w:r>
      </w:ins>
      <w:ins w:id="18" w:author="ZTE" w:date="2021-04-29T14:28:57Z">
        <w:r>
          <w:rPr>
            <w:rFonts w:hint="eastAsia" w:eastAsia="宋体"/>
            <w:lang w:val="en-US" w:eastAsia="zh-CN"/>
          </w:rPr>
          <w:t>e g</w:t>
        </w:r>
      </w:ins>
      <w:ins w:id="19" w:author="ZTE" w:date="2021-04-29T14:28:58Z">
        <w:r>
          <w:rPr>
            <w:rFonts w:hint="eastAsia" w:eastAsia="宋体"/>
            <w:lang w:val="en-US" w:eastAsia="zh-CN"/>
          </w:rPr>
          <w:t>NB</w:t>
        </w:r>
      </w:ins>
      <w:ins w:id="20" w:author="ZTE" w:date="2021-04-29T14:28:59Z">
        <w:r>
          <w:rPr>
            <w:rFonts w:hint="eastAsia" w:eastAsia="宋体"/>
            <w:lang w:val="en-US" w:eastAsia="zh-CN"/>
          </w:rPr>
          <w:t>-CU</w:t>
        </w:r>
      </w:ins>
      <w:ins w:id="21" w:author="ZTE" w:date="2021-04-29T14:29:00Z">
        <w:r>
          <w:rPr>
            <w:rFonts w:hint="eastAsia" w:eastAsia="宋体"/>
            <w:lang w:val="en-US" w:eastAsia="zh-CN"/>
          </w:rPr>
          <w:t xml:space="preserve"> o</w:t>
        </w:r>
      </w:ins>
      <w:ins w:id="22" w:author="ZTE" w:date="2021-04-29T14:29:01Z">
        <w:r>
          <w:rPr>
            <w:rFonts w:hint="eastAsia" w:eastAsia="宋体"/>
            <w:lang w:val="en-US" w:eastAsia="zh-CN"/>
          </w:rPr>
          <w:t xml:space="preserve">f </w:t>
        </w:r>
      </w:ins>
      <w:ins w:id="23" w:author="ZTE" w:date="2021-04-29T14:24:42Z">
        <w:r>
          <w:rPr>
            <w:rFonts w:hint="eastAsia" w:eastAsia="宋体"/>
            <w:lang w:val="en-US" w:eastAsia="zh-CN"/>
          </w:rPr>
          <w:t xml:space="preserve">the </w:t>
        </w:r>
      </w:ins>
      <w:ins w:id="24" w:author="ZTE" w:date="2021-04-29T14:26:35Z">
        <w:r>
          <w:rPr>
            <w:rFonts w:hint="eastAsia" w:eastAsia="宋体"/>
            <w:lang w:val="en-US" w:eastAsia="zh-CN"/>
          </w:rPr>
          <w:t>oper</w:t>
        </w:r>
      </w:ins>
      <w:ins w:id="25" w:author="ZTE" w:date="2021-04-29T14:26:36Z">
        <w:r>
          <w:rPr>
            <w:rFonts w:hint="eastAsia" w:eastAsia="宋体"/>
            <w:lang w:val="en-US" w:eastAsia="zh-CN"/>
          </w:rPr>
          <w:t>a</w:t>
        </w:r>
      </w:ins>
      <w:ins w:id="26" w:author="ZTE" w:date="2021-04-29T14:26:37Z">
        <w:r>
          <w:rPr>
            <w:rFonts w:hint="eastAsia" w:eastAsia="宋体"/>
            <w:lang w:val="en-US" w:eastAsia="zh-CN"/>
          </w:rPr>
          <w:t>tiv</w:t>
        </w:r>
      </w:ins>
      <w:ins w:id="27" w:author="ZTE" w:date="2021-04-29T14:26:38Z">
        <w:r>
          <w:rPr>
            <w:rFonts w:hint="eastAsia" w:eastAsia="宋体"/>
            <w:lang w:val="en-US" w:eastAsia="zh-CN"/>
          </w:rPr>
          <w:t>e con</w:t>
        </w:r>
      </w:ins>
      <w:ins w:id="28" w:author="ZTE" w:date="2021-04-29T14:26:41Z">
        <w:r>
          <w:rPr>
            <w:rFonts w:hint="eastAsia" w:eastAsia="宋体"/>
            <w:lang w:val="en-US" w:eastAsia="zh-CN"/>
          </w:rPr>
          <w:t>di</w:t>
        </w:r>
      </w:ins>
      <w:ins w:id="29" w:author="ZTE" w:date="2021-04-29T14:26:42Z">
        <w:r>
          <w:rPr>
            <w:rFonts w:hint="eastAsia" w:eastAsia="宋体"/>
            <w:lang w:val="en-US" w:eastAsia="zh-CN"/>
          </w:rPr>
          <w:t>tion</w:t>
        </w:r>
      </w:ins>
      <w:ins w:id="30" w:author="ZTE" w:date="2021-04-29T14:26:49Z">
        <w:r>
          <w:rPr>
            <w:rFonts w:hint="eastAsia" w:eastAsia="宋体"/>
            <w:lang w:val="en-US" w:eastAsia="zh-CN"/>
          </w:rPr>
          <w:t xml:space="preserve"> of</w:t>
        </w:r>
      </w:ins>
      <w:ins w:id="31" w:author="ZTE" w:date="2021-04-29T14:26:50Z">
        <w:r>
          <w:rPr>
            <w:rFonts w:hint="eastAsia" w:eastAsia="宋体"/>
            <w:lang w:val="en-US" w:eastAsia="zh-CN"/>
          </w:rPr>
          <w:t xml:space="preserve"> </w:t>
        </w:r>
      </w:ins>
      <w:ins w:id="32" w:author="ZTE" w:date="2021-04-29T14:26:51Z">
        <w:r>
          <w:rPr>
            <w:rFonts w:hint="eastAsia" w:eastAsia="宋体"/>
            <w:lang w:val="en-US" w:eastAsia="zh-CN"/>
          </w:rPr>
          <w:t>the</w:t>
        </w:r>
      </w:ins>
      <w:ins w:id="33" w:author="ZTE" w:date="2021-04-29T14:24:48Z">
        <w:r>
          <w:rPr>
            <w:rFonts w:hint="eastAsia" w:eastAsia="宋体"/>
            <w:lang w:val="en-US" w:eastAsia="zh-CN"/>
          </w:rPr>
          <w:t xml:space="preserve"> </w:t>
        </w:r>
      </w:ins>
      <w:ins w:id="34" w:author="ZTE" w:date="2021-04-29T14:24:50Z">
        <w:r>
          <w:rPr>
            <w:rFonts w:hint="eastAsia" w:eastAsia="宋体"/>
            <w:lang w:val="en-US" w:eastAsia="zh-CN"/>
          </w:rPr>
          <w:t>S</w:t>
        </w:r>
      </w:ins>
      <w:ins w:id="35" w:author="ZTE" w:date="2021-04-29T14:24:53Z">
        <w:r>
          <w:rPr>
            <w:rFonts w:hint="eastAsia" w:eastAsia="宋体"/>
            <w:lang w:val="en-US" w:eastAsia="zh-CN"/>
          </w:rPr>
          <w:t>p</w:t>
        </w:r>
      </w:ins>
      <w:ins w:id="36" w:author="ZTE" w:date="2021-04-29T14:24:56Z">
        <w:r>
          <w:rPr>
            <w:rFonts w:hint="eastAsia" w:eastAsia="宋体"/>
            <w:lang w:val="en-US" w:eastAsia="zh-CN"/>
          </w:rPr>
          <w:t>Cell</w:t>
        </w:r>
      </w:ins>
      <w:ins w:id="37" w:author="ZTE" w:date="2021-04-29T14:29:42Z">
        <w:r>
          <w:rPr>
            <w:rFonts w:hint="eastAsia" w:eastAsia="宋体"/>
            <w:lang w:val="en-US" w:eastAsia="zh-CN"/>
          </w:rPr>
          <w:t>.</w:t>
        </w:r>
      </w:ins>
    </w:p>
    <w:p>
      <w:pPr>
        <w:rPr>
          <w:rFonts w:hint="default"/>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ins w:id="38" w:author="ZTE" w:date="2021-04-29T14:29:46Z">
        <w:r>
          <w:rPr>
            <w:rFonts w:hint="eastAsia"/>
            <w:lang w:val="en-US" w:eastAsia="zh-CN"/>
          </w:rPr>
          <w:t xml:space="preserve"> </w:t>
        </w:r>
      </w:ins>
      <w:ins w:id="39" w:author="ZTE" w:date="2021-04-29T14:29:47Z">
        <w:r>
          <w:rPr>
            <w:rFonts w:hint="eastAsia"/>
            <w:lang w:val="en-US" w:eastAsia="zh-CN"/>
          </w:rPr>
          <w:t>Thi</w:t>
        </w:r>
      </w:ins>
      <w:ins w:id="40" w:author="ZTE" w:date="2021-04-29T14:29:48Z">
        <w:r>
          <w:rPr>
            <w:rFonts w:hint="eastAsia"/>
            <w:lang w:val="en-US" w:eastAsia="zh-CN"/>
          </w:rPr>
          <w:t xml:space="preserve">s </w:t>
        </w:r>
      </w:ins>
      <w:ins w:id="41" w:author="ZTE" w:date="2021-04-29T14:29:50Z">
        <w:r>
          <w:rPr>
            <w:rFonts w:hint="eastAsia"/>
            <w:lang w:val="en-US" w:eastAsia="zh-CN"/>
          </w:rPr>
          <w:t>fu</w:t>
        </w:r>
      </w:ins>
      <w:ins w:id="42" w:author="ZTE" w:date="2021-04-29T14:29:51Z">
        <w:r>
          <w:rPr>
            <w:rFonts w:hint="eastAsia"/>
            <w:lang w:val="en-US" w:eastAsia="zh-CN"/>
          </w:rPr>
          <w:t>n</w:t>
        </w:r>
      </w:ins>
      <w:ins w:id="43" w:author="ZTE" w:date="2021-04-29T14:29:52Z">
        <w:r>
          <w:rPr>
            <w:rFonts w:hint="eastAsia"/>
            <w:lang w:val="en-US" w:eastAsia="zh-CN"/>
          </w:rPr>
          <w:t>cti</w:t>
        </w:r>
      </w:ins>
      <w:ins w:id="44" w:author="ZTE" w:date="2021-04-29T14:29:54Z">
        <w:r>
          <w:rPr>
            <w:rFonts w:hint="eastAsia"/>
            <w:lang w:val="en-US" w:eastAsia="zh-CN"/>
          </w:rPr>
          <w:t>on a</w:t>
        </w:r>
      </w:ins>
      <w:ins w:id="45" w:author="ZTE" w:date="2021-04-29T14:29:55Z">
        <w:r>
          <w:rPr>
            <w:rFonts w:hint="eastAsia"/>
            <w:lang w:val="en-US" w:eastAsia="zh-CN"/>
          </w:rPr>
          <w:t>l</w:t>
        </w:r>
      </w:ins>
      <w:ins w:id="46" w:author="ZTE" w:date="2021-04-29T14:29:57Z">
        <w:r>
          <w:rPr>
            <w:rFonts w:hint="eastAsia"/>
            <w:lang w:val="en-US" w:eastAsia="zh-CN"/>
          </w:rPr>
          <w:t xml:space="preserve">so </w:t>
        </w:r>
      </w:ins>
      <w:ins w:id="47" w:author="ZTE" w:date="2021-04-29T14:29:58Z">
        <w:r>
          <w:rPr>
            <w:rFonts w:hint="eastAsia"/>
            <w:lang w:val="en-US" w:eastAsia="zh-CN"/>
          </w:rPr>
          <w:t>all</w:t>
        </w:r>
      </w:ins>
      <w:ins w:id="48" w:author="ZTE" w:date="2021-04-29T14:29:59Z">
        <w:r>
          <w:rPr>
            <w:rFonts w:hint="eastAsia"/>
            <w:lang w:val="en-US" w:eastAsia="zh-CN"/>
          </w:rPr>
          <w:t>ows</w:t>
        </w:r>
      </w:ins>
      <w:ins w:id="49" w:author="ZTE" w:date="2021-04-29T14:30:00Z">
        <w:r>
          <w:rPr>
            <w:rFonts w:hint="eastAsia"/>
            <w:lang w:val="en-US" w:eastAsia="zh-CN"/>
          </w:rPr>
          <w:t xml:space="preserve"> the g</w:t>
        </w:r>
      </w:ins>
      <w:ins w:id="50" w:author="ZTE" w:date="2021-04-29T14:30:01Z">
        <w:r>
          <w:rPr>
            <w:rFonts w:hint="eastAsia"/>
            <w:lang w:val="en-US" w:eastAsia="zh-CN"/>
          </w:rPr>
          <w:t>NB-</w:t>
        </w:r>
      </w:ins>
      <w:ins w:id="51" w:author="ZTE" w:date="2021-04-29T14:30:02Z">
        <w:r>
          <w:rPr>
            <w:rFonts w:hint="eastAsia"/>
            <w:lang w:val="en-US" w:eastAsia="zh-CN"/>
          </w:rPr>
          <w:t>DU</w:t>
        </w:r>
      </w:ins>
      <w:ins w:id="52" w:author="ZTE" w:date="2021-04-29T14:30:03Z">
        <w:r>
          <w:rPr>
            <w:rFonts w:hint="eastAsia"/>
            <w:lang w:val="en-US" w:eastAsia="zh-CN"/>
          </w:rPr>
          <w:t xml:space="preserve"> to i</w:t>
        </w:r>
      </w:ins>
      <w:ins w:id="53" w:author="ZTE" w:date="2021-04-29T14:30:04Z">
        <w:r>
          <w:rPr>
            <w:rFonts w:hint="eastAsia"/>
            <w:lang w:val="en-US" w:eastAsia="zh-CN"/>
          </w:rPr>
          <w:t>nform</w:t>
        </w:r>
      </w:ins>
      <w:ins w:id="54" w:author="ZTE" w:date="2021-04-29T14:30:05Z">
        <w:r>
          <w:rPr>
            <w:rFonts w:hint="eastAsia"/>
            <w:lang w:val="en-US" w:eastAsia="zh-CN"/>
          </w:rPr>
          <w:t xml:space="preserve"> </w:t>
        </w:r>
      </w:ins>
      <w:ins w:id="55" w:author="ZTE" w:date="2021-04-29T14:30:06Z">
        <w:r>
          <w:rPr>
            <w:rFonts w:hint="eastAsia"/>
            <w:lang w:val="en-US" w:eastAsia="zh-CN"/>
          </w:rPr>
          <w:t>the gN</w:t>
        </w:r>
      </w:ins>
      <w:ins w:id="56" w:author="ZTE" w:date="2021-04-29T14:30:07Z">
        <w:r>
          <w:rPr>
            <w:rFonts w:hint="eastAsia"/>
            <w:lang w:val="en-US" w:eastAsia="zh-CN"/>
          </w:rPr>
          <w:t>B-</w:t>
        </w:r>
      </w:ins>
      <w:ins w:id="57" w:author="ZTE" w:date="2021-04-29T14:30:08Z">
        <w:r>
          <w:rPr>
            <w:rFonts w:hint="eastAsia"/>
            <w:lang w:val="en-US" w:eastAsia="zh-CN"/>
          </w:rPr>
          <w:t>CU of</w:t>
        </w:r>
      </w:ins>
      <w:ins w:id="58" w:author="ZTE" w:date="2021-04-29T14:30:09Z">
        <w:r>
          <w:rPr>
            <w:rFonts w:hint="eastAsia"/>
            <w:lang w:val="en-US" w:eastAsia="zh-CN"/>
          </w:rPr>
          <w:t xml:space="preserve"> the </w:t>
        </w:r>
      </w:ins>
      <w:ins w:id="59" w:author="ZTE" w:date="2021-04-29T14:30:10Z">
        <w:r>
          <w:rPr>
            <w:rFonts w:hint="eastAsia"/>
            <w:lang w:val="en-US" w:eastAsia="zh-CN"/>
          </w:rPr>
          <w:t>op</w:t>
        </w:r>
      </w:ins>
      <w:ins w:id="60" w:author="ZTE" w:date="2021-04-29T14:30:11Z">
        <w:r>
          <w:rPr>
            <w:rFonts w:hint="eastAsia"/>
            <w:lang w:val="en-US" w:eastAsia="zh-CN"/>
          </w:rPr>
          <w:t>era</w:t>
        </w:r>
      </w:ins>
      <w:ins w:id="61" w:author="ZTE" w:date="2021-04-29T14:30:12Z">
        <w:r>
          <w:rPr>
            <w:rFonts w:hint="eastAsia"/>
            <w:lang w:val="en-US" w:eastAsia="zh-CN"/>
          </w:rPr>
          <w:t>tiv</w:t>
        </w:r>
      </w:ins>
      <w:ins w:id="62" w:author="ZTE" w:date="2021-04-29T14:30:13Z">
        <w:r>
          <w:rPr>
            <w:rFonts w:hint="eastAsia"/>
            <w:lang w:val="en-US" w:eastAsia="zh-CN"/>
          </w:rPr>
          <w:t xml:space="preserve">e </w:t>
        </w:r>
      </w:ins>
      <w:ins w:id="63" w:author="ZTE" w:date="2021-04-29T14:30:14Z">
        <w:r>
          <w:rPr>
            <w:rFonts w:hint="eastAsia"/>
            <w:lang w:val="en-US" w:eastAsia="zh-CN"/>
          </w:rPr>
          <w:t>conditio</w:t>
        </w:r>
      </w:ins>
      <w:ins w:id="64" w:author="ZTE" w:date="2021-04-29T14:30:15Z">
        <w:r>
          <w:rPr>
            <w:rFonts w:hint="eastAsia"/>
            <w:lang w:val="en-US" w:eastAsia="zh-CN"/>
          </w:rPr>
          <w:t>n</w:t>
        </w:r>
      </w:ins>
      <w:ins w:id="65" w:author="ZTE" w:date="2021-04-29T14:30:16Z">
        <w:r>
          <w:rPr>
            <w:rFonts w:hint="eastAsia"/>
            <w:lang w:val="en-US" w:eastAsia="zh-CN"/>
          </w:rPr>
          <w:t xml:space="preserve"> of t</w:t>
        </w:r>
      </w:ins>
      <w:ins w:id="66" w:author="ZTE" w:date="2021-04-29T14:30:17Z">
        <w:r>
          <w:rPr>
            <w:rFonts w:hint="eastAsia"/>
            <w:lang w:val="en-US" w:eastAsia="zh-CN"/>
          </w:rPr>
          <w:t xml:space="preserve">he </w:t>
        </w:r>
      </w:ins>
      <w:ins w:id="67" w:author="ZTE" w:date="2021-04-29T14:30:18Z">
        <w:r>
          <w:rPr>
            <w:rFonts w:hint="eastAsia"/>
            <w:lang w:val="en-US" w:eastAsia="zh-CN"/>
          </w:rPr>
          <w:t>SC</w:t>
        </w:r>
      </w:ins>
      <w:ins w:id="68" w:author="ZTE" w:date="2021-04-29T14:30:19Z">
        <w:r>
          <w:rPr>
            <w:rFonts w:hint="eastAsia"/>
            <w:lang w:val="en-US" w:eastAsia="zh-CN"/>
          </w:rPr>
          <w:t>ell</w:t>
        </w:r>
      </w:ins>
      <w:ins w:id="69" w:author="ZTE" w:date="2021-04-29T14:30:21Z">
        <w:r>
          <w:rPr>
            <w:rFonts w:hint="eastAsia"/>
            <w:lang w:val="en-US" w:eastAsia="zh-CN"/>
          </w:rPr>
          <w:t>(</w:t>
        </w:r>
      </w:ins>
      <w:ins w:id="70" w:author="ZTE" w:date="2021-04-29T14:30:22Z">
        <w:r>
          <w:rPr>
            <w:rFonts w:hint="eastAsia"/>
            <w:lang w:val="en-US" w:eastAsia="zh-CN"/>
          </w:rPr>
          <w:t>s</w:t>
        </w:r>
      </w:ins>
      <w:ins w:id="71" w:author="ZTE" w:date="2021-04-29T14:30:21Z">
        <w:r>
          <w:rPr>
            <w:rFonts w:hint="eastAsia"/>
            <w:lang w:val="en-US" w:eastAsia="zh-CN"/>
          </w:rPr>
          <w:t>)</w:t>
        </w:r>
      </w:ins>
      <w:ins w:id="72" w:author="ZTE" w:date="2021-04-29T14:30:41Z">
        <w:r>
          <w:rPr>
            <w:rFonts w:hint="eastAsia"/>
            <w:lang w:val="en-US" w:eastAsia="zh-CN"/>
          </w:rPr>
          <w:t>.</w:t>
        </w:r>
      </w:ins>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75"/>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5"/>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5"/>
      </w:pPr>
      <w:r>
        <w:t>-</w:t>
      </w:r>
      <w:r>
        <w:tab/>
      </w:r>
      <w:r>
        <w:t>The IAB-donor-CU associates each BH RLC channel carrying control plane traffic with one of the signaled control plane traffic type values.</w:t>
      </w:r>
    </w:p>
    <w:p>
      <w:pPr>
        <w:pStyle w:val="84"/>
      </w:pPr>
      <w:r>
        <w:t xml:space="preserve">&lt;&lt;&lt;&lt;&lt;&lt;&lt;&lt;&lt;&lt;&lt;&lt;&lt;&lt;&lt;&lt;&lt;&lt;&lt;&lt; </w:t>
      </w:r>
      <w:r>
        <w:rPr>
          <w:rFonts w:hint="eastAsia" w:eastAsia="宋体"/>
          <w:lang w:val="en-US" w:eastAsia="zh-CN"/>
        </w:rPr>
        <w:t xml:space="preserve">End of the </w:t>
      </w:r>
      <w:r>
        <w:t>Change &gt;&gt;&gt;&gt;&gt;&gt;&gt;&gt;&gt;&gt;&gt;&gt;&gt;&gt;&gt;&gt;&gt;&gt;&gt;&gt;</w:t>
      </w:r>
    </w:p>
    <w:p>
      <w:pPr>
        <w:rPr>
          <w:rFonts w:hint="default"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41854D8"/>
    <w:rsid w:val="043F69DD"/>
    <w:rsid w:val="06B62D8A"/>
    <w:rsid w:val="07785FB0"/>
    <w:rsid w:val="08620F7A"/>
    <w:rsid w:val="089E3F43"/>
    <w:rsid w:val="09923391"/>
    <w:rsid w:val="0A9E4733"/>
    <w:rsid w:val="0ADA415C"/>
    <w:rsid w:val="0B580905"/>
    <w:rsid w:val="10A24D10"/>
    <w:rsid w:val="123F7BBE"/>
    <w:rsid w:val="128F3934"/>
    <w:rsid w:val="131130F7"/>
    <w:rsid w:val="14591BB9"/>
    <w:rsid w:val="176048DC"/>
    <w:rsid w:val="178E5DAE"/>
    <w:rsid w:val="19430669"/>
    <w:rsid w:val="19C50730"/>
    <w:rsid w:val="1D5F60B4"/>
    <w:rsid w:val="1FDB7752"/>
    <w:rsid w:val="20AA4B60"/>
    <w:rsid w:val="25D0012B"/>
    <w:rsid w:val="278D69F8"/>
    <w:rsid w:val="291420D9"/>
    <w:rsid w:val="29B061F4"/>
    <w:rsid w:val="2DCC6B49"/>
    <w:rsid w:val="2DFC7B86"/>
    <w:rsid w:val="2F7C240E"/>
    <w:rsid w:val="2F98721E"/>
    <w:rsid w:val="310379F0"/>
    <w:rsid w:val="324900DB"/>
    <w:rsid w:val="35B8055F"/>
    <w:rsid w:val="35D14B3A"/>
    <w:rsid w:val="36745219"/>
    <w:rsid w:val="384C2ABA"/>
    <w:rsid w:val="39B20CBB"/>
    <w:rsid w:val="3B5F66CE"/>
    <w:rsid w:val="3B944F9E"/>
    <w:rsid w:val="3D06313F"/>
    <w:rsid w:val="3F744B1E"/>
    <w:rsid w:val="4179413A"/>
    <w:rsid w:val="42541648"/>
    <w:rsid w:val="428033D9"/>
    <w:rsid w:val="47BD08ED"/>
    <w:rsid w:val="4AF24F01"/>
    <w:rsid w:val="4DD051A2"/>
    <w:rsid w:val="4FB93208"/>
    <w:rsid w:val="4FEB7BD7"/>
    <w:rsid w:val="526529A2"/>
    <w:rsid w:val="529C7A20"/>
    <w:rsid w:val="55EA7D0C"/>
    <w:rsid w:val="560E3F8C"/>
    <w:rsid w:val="56D32ACD"/>
    <w:rsid w:val="578540B4"/>
    <w:rsid w:val="57CE5E5D"/>
    <w:rsid w:val="58773828"/>
    <w:rsid w:val="5B1E5238"/>
    <w:rsid w:val="5C7D1617"/>
    <w:rsid w:val="5E656DCE"/>
    <w:rsid w:val="5FDD0437"/>
    <w:rsid w:val="604254D7"/>
    <w:rsid w:val="605A71A0"/>
    <w:rsid w:val="60646DEC"/>
    <w:rsid w:val="60686928"/>
    <w:rsid w:val="61A55732"/>
    <w:rsid w:val="65DE4DD2"/>
    <w:rsid w:val="6CB50603"/>
    <w:rsid w:val="6E7A3549"/>
    <w:rsid w:val="6F1F562F"/>
    <w:rsid w:val="70A11ABD"/>
    <w:rsid w:val="72FF3806"/>
    <w:rsid w:val="73692CE2"/>
    <w:rsid w:val="74A2404D"/>
    <w:rsid w:val="76033440"/>
    <w:rsid w:val="7686542E"/>
    <w:rsid w:val="77B4056D"/>
    <w:rsid w:val="782B251B"/>
    <w:rsid w:val="792B4229"/>
    <w:rsid w:val="7C3B4518"/>
    <w:rsid w:val="7D66424A"/>
    <w:rsid w:val="7E332356"/>
    <w:rsid w:val="7E560E34"/>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72</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2021-05-05T04:18:32Z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